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1C48D3">
        <w:rPr>
          <w:rFonts w:ascii="Arial" w:hAnsi="Arial" w:cs="Arial"/>
          <w:b/>
          <w:kern w:val="0"/>
          <w:sz w:val="24"/>
          <w:szCs w:val="24"/>
        </w:rPr>
        <w:t>0</w:t>
      </w:r>
      <w:r w:rsidR="0093688A">
        <w:rPr>
          <w:rFonts w:ascii="Arial" w:hAnsi="Arial" w:cs="Arial"/>
          <w:b/>
          <w:kern w:val="0"/>
          <w:sz w:val="24"/>
          <w:szCs w:val="24"/>
        </w:rPr>
        <w:t>364</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B36EF5">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r w:rsidR="0093688A">
        <w:rPr>
          <w:rFonts w:ascii="Arial" w:eastAsia="MS Mincho" w:hAnsi="Arial" w:cs="Arial"/>
          <w:b/>
          <w:kern w:val="0"/>
          <w:sz w:val="24"/>
          <w:szCs w:val="24"/>
          <w:lang w:eastAsia="ja-JP"/>
        </w:rPr>
        <w:t>revision of 0102</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CE4F46">
        <w:rPr>
          <w:rFonts w:ascii="Arial" w:eastAsia="SimSun" w:hAnsi="Arial" w:cs="Times New Roman"/>
          <w:kern w:val="0"/>
          <w:sz w:val="24"/>
          <w:szCs w:val="24"/>
          <w:lang w:eastAsia="en-GB"/>
        </w:rPr>
        <w:t>Traffic Scenario for Critical Communication</w:t>
      </w:r>
    </w:p>
    <w:p w:rsidR="00711284" w:rsidRPr="00F33856"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F33856">
        <w:rPr>
          <w:rFonts w:ascii="Arial" w:eastAsia="SimSun" w:hAnsi="Arial" w:cs="Times New Roman"/>
          <w:kern w:val="0"/>
          <w:sz w:val="24"/>
          <w:szCs w:val="24"/>
          <w:lang w:eastAsia="en-GB"/>
        </w:rPr>
        <w:t>Agenda Item:</w:t>
      </w:r>
      <w:r w:rsidRPr="00F33856">
        <w:rPr>
          <w:rFonts w:ascii="Arial" w:eastAsia="SimSun" w:hAnsi="Arial" w:cs="Times New Roman"/>
          <w:kern w:val="0"/>
          <w:sz w:val="24"/>
          <w:szCs w:val="24"/>
          <w:lang w:eastAsia="en-GB"/>
        </w:rPr>
        <w:tab/>
      </w:r>
      <w:r w:rsidR="00F33856" w:rsidRPr="00F33856">
        <w:rPr>
          <w:rFonts w:ascii="Arial" w:eastAsia="맑은 고딕" w:hAnsi="Arial" w:cs="Times New Roman"/>
          <w:kern w:val="0"/>
          <w:sz w:val="24"/>
          <w:szCs w:val="24"/>
        </w:rPr>
        <w:t xml:space="preserve">8.3 </w:t>
      </w:r>
      <w:r w:rsidR="00F33856" w:rsidRPr="00F33856">
        <w:rPr>
          <w:rFonts w:ascii="Arial" w:eastAsia="맑은 고딕" w:hAnsi="Arial" w:cs="Times New Roman" w:hint="eastAsia"/>
          <w:kern w:val="0"/>
          <w:sz w:val="24"/>
          <w:szCs w:val="24"/>
        </w:rPr>
        <w:t>Study on SMARTER Critical Communication</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370E40">
        <w:rPr>
          <w:rFonts w:ascii="Arial" w:eastAsia="맑은 고딕" w:hAnsi="Arial" w:cs="Arial"/>
          <w:i/>
          <w:kern w:val="0"/>
        </w:rPr>
        <w:t>proposed one traffic scenario for Critical Communication.</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4B7A21" w:rsidRPr="002366D3"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922B60">
        <w:rPr>
          <w:rFonts w:ascii="Times New Roman" w:eastAsia="맑은 고딕" w:hAnsi="Times New Roman" w:cs="Times New Roman"/>
          <w:kern w:val="0"/>
          <w:szCs w:val="20"/>
        </w:rPr>
        <w:t>includes text proposal</w:t>
      </w:r>
      <w:r w:rsidR="00A67BAA">
        <w:rPr>
          <w:rFonts w:ascii="Times New Roman" w:eastAsia="맑은 고딕" w:hAnsi="Times New Roman" w:cs="Times New Roman"/>
          <w:kern w:val="0"/>
          <w:szCs w:val="20"/>
        </w:rPr>
        <w:t xml:space="preserve"> for </w:t>
      </w:r>
      <w:ins w:id="0" w:author="Editor" w:date="2016-02-04T15:01:00Z">
        <w:r w:rsidR="00841302">
          <w:rPr>
            <w:rFonts w:ascii="Times New Roman" w:eastAsia="맑은 고딕" w:hAnsi="Times New Roman" w:cs="Times New Roman"/>
            <w:kern w:val="0"/>
            <w:szCs w:val="20"/>
          </w:rPr>
          <w:t>one</w:t>
        </w:r>
      </w:ins>
      <w:del w:id="1" w:author="Editor" w:date="2016-02-04T15:01:00Z">
        <w:r w:rsidR="00922B60" w:rsidDel="00841302">
          <w:rPr>
            <w:rFonts w:ascii="Times New Roman" w:eastAsia="맑은 고딕" w:hAnsi="Times New Roman" w:cs="Times New Roman"/>
            <w:kern w:val="0"/>
            <w:szCs w:val="20"/>
          </w:rPr>
          <w:delText>higher reliability and lower latency</w:delText>
        </w:r>
      </w:del>
      <w:ins w:id="2" w:author="update 1" w:date="2016-02-04T15:03:00Z">
        <w:r w:rsidR="00E0298A">
          <w:rPr>
            <w:rFonts w:ascii="Times New Roman" w:eastAsia="맑은 고딕" w:hAnsi="Times New Roman" w:cs="Times New Roman"/>
            <w:kern w:val="0"/>
            <w:szCs w:val="20"/>
          </w:rPr>
          <w:t xml:space="preserve"> new</w:t>
        </w:r>
      </w:ins>
      <w:bookmarkStart w:id="3" w:name="_GoBack"/>
      <w:bookmarkEnd w:id="3"/>
      <w:r w:rsidR="00922B60">
        <w:rPr>
          <w:rFonts w:ascii="Times New Roman" w:eastAsia="맑은 고딕" w:hAnsi="Times New Roman" w:cs="Times New Roman"/>
          <w:kern w:val="0"/>
          <w:szCs w:val="20"/>
        </w:rPr>
        <w:t xml:space="preserve"> family</w:t>
      </w:r>
      <w:ins w:id="4" w:author="Editor" w:date="2016-02-04T15:01:00Z">
        <w:r w:rsidR="00841302">
          <w:rPr>
            <w:rFonts w:ascii="Times New Roman" w:eastAsia="맑은 고딕" w:hAnsi="Times New Roman" w:cs="Times New Roman"/>
            <w:kern w:val="0"/>
            <w:szCs w:val="20"/>
          </w:rPr>
          <w:t xml:space="preserve"> of CriC BB</w:t>
        </w:r>
      </w:ins>
      <w:r w:rsidR="00A67BAA">
        <w:rPr>
          <w:rFonts w:ascii="Times New Roman" w:eastAsia="맑은 고딕" w:hAnsi="Times New Roman" w:cs="Times New Roman"/>
          <w:kern w:val="0"/>
          <w:szCs w:val="20"/>
        </w:rPr>
        <w:t xml:space="preserve">. Specifically, this contributions </w:t>
      </w:r>
      <w:r w:rsidR="00D102A3">
        <w:rPr>
          <w:rFonts w:ascii="Times New Roman" w:eastAsia="맑은 고딕" w:hAnsi="Times New Roman" w:cs="Times New Roman"/>
          <w:kern w:val="0"/>
          <w:szCs w:val="20"/>
        </w:rPr>
        <w:t>is based on</w:t>
      </w:r>
      <w:r w:rsidR="00A67BAA">
        <w:rPr>
          <w:rFonts w:ascii="Times New Roman" w:eastAsia="맑은 고딕" w:hAnsi="Times New Roman" w:cs="Times New Roman"/>
          <w:kern w:val="0"/>
          <w:szCs w:val="20"/>
        </w:rPr>
        <w:t xml:space="preserve"> use case </w:t>
      </w:r>
      <w:r w:rsidR="000E2BA4">
        <w:rPr>
          <w:rFonts w:ascii="Times New Roman" w:eastAsia="맑은 고딕" w:hAnsi="Times New Roman" w:cs="Times New Roman"/>
          <w:kern w:val="0"/>
          <w:szCs w:val="20"/>
        </w:rPr>
        <w:t xml:space="preserve">5.1, </w:t>
      </w:r>
      <w:r w:rsidR="007042E4">
        <w:rPr>
          <w:rFonts w:ascii="Times New Roman" w:eastAsia="맑은 고딕" w:hAnsi="Times New Roman" w:cs="Times New Roman"/>
          <w:kern w:val="0"/>
          <w:szCs w:val="20"/>
        </w:rPr>
        <w:t xml:space="preserve">5.65, </w:t>
      </w:r>
      <w:r w:rsidR="005F6885">
        <w:rPr>
          <w:rFonts w:ascii="Times New Roman" w:eastAsia="맑은 고딕" w:hAnsi="Times New Roman" w:cs="Times New Roman"/>
          <w:kern w:val="0"/>
          <w:szCs w:val="20"/>
        </w:rPr>
        <w:t>5.</w:t>
      </w:r>
      <w:r w:rsidR="00E637E6">
        <w:rPr>
          <w:rFonts w:ascii="Times New Roman" w:eastAsia="맑은 고딕" w:hAnsi="Times New Roman" w:cs="Times New Roman"/>
          <w:kern w:val="0"/>
          <w:szCs w:val="20"/>
        </w:rPr>
        <w:t>68</w:t>
      </w:r>
      <w:r w:rsidR="00A67BAA">
        <w:rPr>
          <w:rFonts w:ascii="Times New Roman" w:eastAsia="맑은 고딕" w:hAnsi="Times New Roman" w:cs="Times New Roman"/>
          <w:kern w:val="0"/>
          <w:szCs w:val="20"/>
        </w:rPr>
        <w:t xml:space="preserve"> from </w:t>
      </w:r>
      <w:r w:rsidR="00E637E6">
        <w:rPr>
          <w:rFonts w:ascii="Times New Roman" w:eastAsia="맑은 고딕" w:hAnsi="Times New Roman" w:cs="Times New Roman"/>
          <w:kern w:val="0"/>
          <w:szCs w:val="20"/>
        </w:rPr>
        <w:t xml:space="preserve">TR </w:t>
      </w:r>
      <w:r w:rsidR="00A67BAA">
        <w:rPr>
          <w:rFonts w:ascii="Times New Roman" w:eastAsia="맑은 고딕" w:hAnsi="Times New Roman" w:cs="Times New Roman"/>
          <w:kern w:val="0"/>
          <w:szCs w:val="20"/>
        </w:rPr>
        <w:t xml:space="preserve">22.891.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4B7A21" w:rsidRPr="002366D3" w:rsidRDefault="004B7A21"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702A8B" w:rsidRPr="00702A8B" w:rsidRDefault="00702A8B" w:rsidP="00702A8B">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bookmarkStart w:id="5" w:name="_Toc436138698"/>
      <w:r w:rsidRPr="00702A8B">
        <w:rPr>
          <w:rFonts w:ascii="Arial" w:eastAsia="맑은 고딕" w:hAnsi="Arial" w:cs="Times New Roman"/>
          <w:kern w:val="0"/>
          <w:sz w:val="24"/>
          <w:szCs w:val="20"/>
          <w:lang w:val="en-GB" w:eastAsia="x-none"/>
        </w:rPr>
        <w:t>5.</w:t>
      </w:r>
      <w:r w:rsidR="00F84442">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w:t>
      </w:r>
      <w:r w:rsidR="00841302">
        <w:rPr>
          <w:rFonts w:ascii="Arial" w:eastAsia="맑은 고딕" w:hAnsi="Arial" w:cs="Times New Roman"/>
          <w:kern w:val="0"/>
          <w:sz w:val="24"/>
          <w:szCs w:val="20"/>
          <w:lang w:val="en-GB" w:eastAsia="x-none"/>
        </w:rPr>
        <w:t>2</w:t>
      </w:r>
      <w:r w:rsidRPr="00702A8B">
        <w:rPr>
          <w:rFonts w:ascii="Arial" w:eastAsia="맑은 고딕" w:hAnsi="Arial" w:cs="Times New Roman"/>
          <w:kern w:val="0"/>
          <w:sz w:val="24"/>
          <w:szCs w:val="20"/>
          <w:lang w:val="en-GB" w:eastAsia="x-none"/>
        </w:rPr>
        <w:t>.</w:t>
      </w:r>
      <w:r>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ab/>
      </w:r>
      <w:r w:rsidR="00F25CA4">
        <w:rPr>
          <w:rFonts w:ascii="Arial" w:eastAsia="맑은 고딕" w:hAnsi="Arial" w:cs="Times New Roman"/>
          <w:kern w:val="0"/>
          <w:sz w:val="24"/>
          <w:szCs w:val="20"/>
          <w:lang w:val="en-GB" w:eastAsia="x-none"/>
        </w:rPr>
        <w:t>Mobile Healthcare</w:t>
      </w:r>
      <w:r>
        <w:rPr>
          <w:rFonts w:ascii="Arial" w:eastAsia="맑은 고딕" w:hAnsi="Arial" w:cs="Times New Roman"/>
          <w:kern w:val="0"/>
          <w:sz w:val="24"/>
          <w:szCs w:val="20"/>
          <w:lang w:val="en-GB" w:eastAsia="x-none"/>
        </w:rPr>
        <w:t xml:space="preserve"> </w:t>
      </w:r>
      <w:r w:rsidR="00F25CA4">
        <w:rPr>
          <w:rFonts w:ascii="Arial" w:eastAsia="맑은 고딕" w:hAnsi="Arial" w:cs="Times New Roman"/>
          <w:kern w:val="0"/>
          <w:sz w:val="24"/>
          <w:szCs w:val="20"/>
          <w:lang w:val="en-GB" w:eastAsia="x-none"/>
        </w:rPr>
        <w:t>D</w:t>
      </w:r>
      <w:r>
        <w:rPr>
          <w:rFonts w:ascii="Arial" w:eastAsia="맑은 고딕" w:hAnsi="Arial" w:cs="Times New Roman"/>
          <w:kern w:val="0"/>
          <w:sz w:val="24"/>
          <w:szCs w:val="20"/>
          <w:lang w:val="en-GB" w:eastAsia="x-none"/>
        </w:rPr>
        <w:t>evices</w:t>
      </w:r>
      <w:bookmarkEnd w:id="5"/>
    </w:p>
    <w:p w:rsidR="00EE650B" w:rsidRPr="006F1317" w:rsidRDefault="00EE650B" w:rsidP="00EE650B">
      <w:pPr>
        <w:widowControl/>
        <w:wordWrap/>
        <w:autoSpaceDE/>
        <w:autoSpaceDN/>
        <w:spacing w:after="180"/>
        <w:jc w:val="left"/>
        <w:rPr>
          <w:rFonts w:ascii="Times New Roman" w:eastAsia="맑은 고딕" w:hAnsi="Times New Roman" w:cs="Times New Roman"/>
          <w:kern w:val="0"/>
          <w:szCs w:val="20"/>
          <w:lang w:val="en-GB" w:eastAsia="en-US"/>
        </w:rPr>
      </w:pPr>
      <w:r w:rsidRPr="006F1317">
        <w:rPr>
          <w:rFonts w:ascii="Times New Roman" w:eastAsia="맑은 고딕" w:hAnsi="Times New Roman" w:cs="Times New Roman"/>
          <w:kern w:val="0"/>
          <w:szCs w:val="20"/>
          <w:lang w:val="en-GB" w:eastAsia="en-US"/>
        </w:rPr>
        <w:t xml:space="preserve">One of the applications where IoT devices are useful is telemedicine. Telemedicine is the use of telecommunication and information technologies in order to provide health care at a distance. It helps eliminate distance barriers and can improve access to medical services that would often not be consistently available in distant rural communities. It is also used to save lives in critical care and emergency situations. </w:t>
      </w:r>
    </w:p>
    <w:p w:rsidR="00EE650B" w:rsidRPr="006F1317" w:rsidRDefault="00EE650B" w:rsidP="00EE650B">
      <w:pPr>
        <w:widowControl/>
        <w:wordWrap/>
        <w:autoSpaceDE/>
        <w:autoSpaceDN/>
        <w:spacing w:after="180"/>
        <w:jc w:val="left"/>
        <w:rPr>
          <w:rFonts w:ascii="Times New Roman" w:eastAsia="맑은 고딕" w:hAnsi="Times New Roman" w:cs="Times New Roman"/>
          <w:kern w:val="0"/>
          <w:szCs w:val="20"/>
          <w:lang w:val="en-GB" w:eastAsia="en-US"/>
        </w:rPr>
      </w:pPr>
      <w:r w:rsidRPr="006F1317">
        <w:rPr>
          <w:rFonts w:ascii="Times New Roman" w:eastAsia="맑은 고딕" w:hAnsi="Times New Roman" w:cs="Times New Roman"/>
          <w:kern w:val="0"/>
          <w:szCs w:val="20"/>
          <w:lang w:val="en-GB" w:eastAsia="en-US"/>
        </w:rPr>
        <w:t xml:space="preserve">There are several factors for the growth of </w:t>
      </w:r>
      <w:r w:rsidR="005F7E8C">
        <w:rPr>
          <w:rFonts w:ascii="Times New Roman" w:eastAsia="맑은 고딕" w:hAnsi="Times New Roman" w:cs="Times New Roman"/>
          <w:kern w:val="0"/>
          <w:szCs w:val="20"/>
          <w:lang w:val="en-GB" w:eastAsia="en-US"/>
        </w:rPr>
        <w:t xml:space="preserve">IoT </w:t>
      </w:r>
      <w:r w:rsidRPr="006F1317">
        <w:rPr>
          <w:rFonts w:ascii="Times New Roman" w:eastAsia="맑은 고딕" w:hAnsi="Times New Roman" w:cs="Times New Roman"/>
          <w:kern w:val="0"/>
          <w:szCs w:val="20"/>
          <w:lang w:val="en-GB" w:eastAsia="en-US"/>
        </w:rPr>
        <w:t>devices</w:t>
      </w:r>
      <w:r w:rsidR="005F7E8C">
        <w:rPr>
          <w:rFonts w:ascii="Times New Roman" w:eastAsia="맑은 고딕" w:hAnsi="Times New Roman" w:cs="Times New Roman"/>
          <w:kern w:val="0"/>
          <w:szCs w:val="20"/>
          <w:lang w:val="en-GB" w:eastAsia="en-US"/>
        </w:rPr>
        <w:t xml:space="preserve"> used for telehealth service</w:t>
      </w:r>
      <w:r w:rsidRPr="006F1317">
        <w:rPr>
          <w:rFonts w:ascii="Times New Roman" w:eastAsia="맑은 고딕" w:hAnsi="Times New Roman" w:cs="Times New Roman"/>
          <w:kern w:val="0"/>
          <w:szCs w:val="20"/>
          <w:lang w:val="en-GB" w:eastAsia="en-US"/>
        </w:rPr>
        <w:t>. As the number of senior citizens grows steadily and life expectancies get longer, the number of potential patients who need consistent monitoring increases. In addition, patients with chronical diseases are required to regularly keep track of their health during their normal life activities. Due to lack of time, space and fund, government policy in some countries also drives growth in telehealth</w:t>
      </w:r>
      <w:r w:rsidR="00F055AB">
        <w:rPr>
          <w:rFonts w:ascii="Times New Roman" w:eastAsia="맑은 고딕" w:hAnsi="Times New Roman" w:cs="Times New Roman"/>
          <w:kern w:val="0"/>
          <w:szCs w:val="20"/>
          <w:lang w:val="en-GB" w:eastAsia="en-US"/>
        </w:rPr>
        <w:t xml:space="preserve"> service</w:t>
      </w:r>
      <w:r w:rsidRPr="006F1317">
        <w:rPr>
          <w:rFonts w:ascii="Times New Roman" w:eastAsia="맑은 고딕" w:hAnsi="Times New Roman" w:cs="Times New Roman"/>
          <w:kern w:val="0"/>
          <w:szCs w:val="20"/>
          <w:lang w:val="en-GB" w:eastAsia="en-US"/>
        </w:rPr>
        <w:t>. Actually, many private companies are jumping into this business area.</w:t>
      </w:r>
    </w:p>
    <w:p w:rsidR="006F1317" w:rsidRDefault="00EE650B" w:rsidP="00FC187A">
      <w:pPr>
        <w:widowControl/>
        <w:wordWrap/>
        <w:autoSpaceDE/>
        <w:autoSpaceDN/>
        <w:spacing w:after="180"/>
        <w:jc w:val="left"/>
        <w:rPr>
          <w:rFonts w:ascii="Times New Roman" w:eastAsia="맑은 고딕" w:hAnsi="Times New Roman" w:cs="Times New Roman"/>
          <w:kern w:val="0"/>
          <w:szCs w:val="20"/>
          <w:lang w:val="en-GB"/>
        </w:rPr>
      </w:pPr>
      <w:r w:rsidRPr="006F1317">
        <w:rPr>
          <w:rFonts w:ascii="Times New Roman" w:eastAsia="맑은 고딕" w:hAnsi="Times New Roman" w:cs="Times New Roman"/>
          <w:kern w:val="0"/>
          <w:szCs w:val="20"/>
          <w:lang w:val="en-GB" w:eastAsia="en-US"/>
        </w:rPr>
        <w:t>To properly support telehealth service, when the service is provided by a private service provider, a critical event detected by a telehealth monitoring device should get preferential treatment</w:t>
      </w:r>
      <w:r w:rsidR="00F25CA4">
        <w:rPr>
          <w:rFonts w:ascii="Times New Roman" w:eastAsia="맑은 고딕" w:hAnsi="Times New Roman" w:cs="Times New Roman"/>
          <w:kern w:val="0"/>
          <w:szCs w:val="20"/>
          <w:lang w:val="en-GB" w:eastAsia="en-US"/>
        </w:rPr>
        <w:t>.</w:t>
      </w:r>
      <w:r w:rsidR="007E5915">
        <w:rPr>
          <w:rFonts w:ascii="Times New Roman" w:eastAsia="맑은 고딕" w:hAnsi="Times New Roman" w:cs="Times New Roman"/>
          <w:kern w:val="0"/>
          <w:szCs w:val="20"/>
          <w:lang w:val="en-GB" w:eastAsia="en-US"/>
        </w:rPr>
        <w:t xml:space="preserve"> For example, for the communication between the mobile healthcare device and the </w:t>
      </w:r>
      <w:r w:rsidR="00033583">
        <w:rPr>
          <w:rFonts w:ascii="Times New Roman" w:eastAsia="맑은 고딕" w:hAnsi="Times New Roman" w:cs="Times New Roman"/>
          <w:kern w:val="0"/>
          <w:szCs w:val="20"/>
          <w:lang w:val="en-GB" w:eastAsia="en-US"/>
        </w:rPr>
        <w:t xml:space="preserve">healthcare </w:t>
      </w:r>
      <w:r w:rsidR="007E5915">
        <w:rPr>
          <w:rFonts w:ascii="Times New Roman" w:eastAsia="맑은 고딕" w:hAnsi="Times New Roman" w:cs="Times New Roman"/>
          <w:kern w:val="0"/>
          <w:szCs w:val="20"/>
          <w:lang w:val="en-GB" w:eastAsia="en-US"/>
        </w:rPr>
        <w:t xml:space="preserve">service provider, the </w:t>
      </w:r>
      <w:r w:rsidR="00F25CA4">
        <w:rPr>
          <w:rFonts w:ascii="Times New Roman" w:eastAsia="맑은 고딕" w:hAnsi="Times New Roman" w:cs="Times New Roman"/>
          <w:kern w:val="0"/>
          <w:szCs w:val="20"/>
          <w:lang w:val="en-GB" w:eastAsia="en-US"/>
        </w:rPr>
        <w:t xml:space="preserve">network access from the mobile healthcare </w:t>
      </w:r>
      <w:r w:rsidR="00F0006D">
        <w:rPr>
          <w:rFonts w:ascii="Times New Roman" w:eastAsia="맑은 고딕" w:hAnsi="Times New Roman" w:cs="Times New Roman"/>
          <w:kern w:val="0"/>
          <w:szCs w:val="20"/>
          <w:lang w:val="en-GB" w:eastAsia="en-US"/>
        </w:rPr>
        <w:t xml:space="preserve">IoT </w:t>
      </w:r>
      <w:r w:rsidR="00F25CA4">
        <w:rPr>
          <w:rFonts w:ascii="Times New Roman" w:eastAsia="맑은 고딕" w:hAnsi="Times New Roman" w:cs="Times New Roman"/>
          <w:kern w:val="0"/>
          <w:szCs w:val="20"/>
          <w:lang w:val="en-GB" w:eastAsia="en-US"/>
        </w:rPr>
        <w:t xml:space="preserve">device </w:t>
      </w:r>
      <w:r w:rsidR="00F0006D">
        <w:rPr>
          <w:rFonts w:ascii="Times New Roman" w:eastAsia="맑은 고딕" w:hAnsi="Times New Roman" w:cs="Times New Roman"/>
          <w:kern w:val="0"/>
          <w:szCs w:val="20"/>
          <w:lang w:val="en-GB" w:eastAsia="en-US"/>
        </w:rPr>
        <w:t>should be</w:t>
      </w:r>
      <w:r w:rsidR="00F25CA4">
        <w:rPr>
          <w:rFonts w:ascii="Times New Roman" w:eastAsia="맑은 고딕" w:hAnsi="Times New Roman" w:cs="Times New Roman"/>
          <w:kern w:val="0"/>
          <w:szCs w:val="20"/>
          <w:lang w:val="en-GB" w:eastAsia="en-US"/>
        </w:rPr>
        <w:t xml:space="preserve"> prioritized than </w:t>
      </w:r>
      <w:r w:rsidR="00F0006D">
        <w:rPr>
          <w:rFonts w:ascii="Times New Roman" w:eastAsia="맑은 고딕" w:hAnsi="Times New Roman" w:cs="Times New Roman"/>
          <w:kern w:val="0"/>
          <w:szCs w:val="20"/>
          <w:lang w:val="en-GB" w:eastAsia="en-US"/>
        </w:rPr>
        <w:t xml:space="preserve">the network access from </w:t>
      </w:r>
      <w:r w:rsidR="00F25CA4">
        <w:rPr>
          <w:rFonts w:ascii="Times New Roman" w:eastAsia="맑은 고딕" w:hAnsi="Times New Roman" w:cs="Times New Roman"/>
          <w:kern w:val="0"/>
          <w:szCs w:val="20"/>
          <w:lang w:val="en-GB" w:eastAsia="en-US"/>
        </w:rPr>
        <w:t>other</w:t>
      </w:r>
      <w:r w:rsidR="007E5915">
        <w:rPr>
          <w:rFonts w:ascii="Times New Roman" w:eastAsia="맑은 고딕" w:hAnsi="Times New Roman" w:cs="Times New Roman"/>
          <w:kern w:val="0"/>
          <w:szCs w:val="20"/>
          <w:lang w:val="en-GB" w:eastAsia="en-US"/>
        </w:rPr>
        <w:t xml:space="preserve"> type of </w:t>
      </w:r>
      <w:r w:rsidR="00F0006D">
        <w:rPr>
          <w:rFonts w:ascii="Times New Roman" w:eastAsia="맑은 고딕" w:hAnsi="Times New Roman" w:cs="Times New Roman"/>
          <w:kern w:val="0"/>
          <w:szCs w:val="20"/>
          <w:lang w:val="en-GB" w:eastAsia="en-US"/>
        </w:rPr>
        <w:t xml:space="preserve">IoT </w:t>
      </w:r>
      <w:r w:rsidR="007E5915">
        <w:rPr>
          <w:rFonts w:ascii="Times New Roman" w:eastAsia="맑은 고딕" w:hAnsi="Times New Roman" w:cs="Times New Roman"/>
          <w:kern w:val="0"/>
          <w:szCs w:val="20"/>
          <w:lang w:val="en-GB" w:eastAsia="en-US"/>
        </w:rPr>
        <w:t>devices for non-critical communication</w:t>
      </w:r>
      <w:r w:rsidRPr="00F25CA4">
        <w:rPr>
          <w:rFonts w:ascii="Times New Roman" w:eastAsia="맑은 고딕" w:hAnsi="Times New Roman" w:cs="Times New Roman"/>
          <w:kern w:val="0"/>
          <w:szCs w:val="20"/>
          <w:lang w:val="en-GB" w:eastAsia="en-US"/>
        </w:rPr>
        <w:t>.</w:t>
      </w:r>
      <w:r w:rsidR="007E5915">
        <w:rPr>
          <w:rFonts w:ascii="Times New Roman" w:eastAsia="맑은 고딕" w:hAnsi="Times New Roman" w:cs="Times New Roman"/>
          <w:kern w:val="0"/>
          <w:szCs w:val="20"/>
          <w:lang w:val="en-GB" w:eastAsia="en-US"/>
        </w:rPr>
        <w:t xml:space="preserve"> </w:t>
      </w:r>
      <w:r w:rsidR="000E2BA4">
        <w:rPr>
          <w:rFonts w:ascii="Times New Roman" w:eastAsia="맑은 고딕" w:hAnsi="Times New Roman" w:cs="Times New Roman"/>
          <w:kern w:val="0"/>
          <w:szCs w:val="20"/>
          <w:lang w:val="en-GB" w:eastAsia="en-US"/>
        </w:rPr>
        <w:t>In addition, t</w:t>
      </w:r>
      <w:r w:rsidR="007E5915">
        <w:rPr>
          <w:rFonts w:ascii="Times New Roman" w:eastAsia="맑은 고딕" w:hAnsi="Times New Roman" w:cs="Times New Roman"/>
          <w:kern w:val="0"/>
          <w:szCs w:val="20"/>
          <w:lang w:val="en-GB" w:eastAsia="en-US"/>
        </w:rPr>
        <w:t xml:space="preserve">he QoS </w:t>
      </w:r>
      <w:r w:rsidR="00033583">
        <w:rPr>
          <w:rFonts w:ascii="Times New Roman" w:eastAsia="맑은 고딕" w:hAnsi="Times New Roman" w:cs="Times New Roman"/>
          <w:kern w:val="0"/>
          <w:szCs w:val="20"/>
          <w:lang w:val="en-GB" w:eastAsia="en-US"/>
        </w:rPr>
        <w:t xml:space="preserve">provided </w:t>
      </w:r>
      <w:r w:rsidR="007E5915">
        <w:rPr>
          <w:rFonts w:ascii="Times New Roman" w:eastAsia="맑은 고딕" w:hAnsi="Times New Roman" w:cs="Times New Roman"/>
          <w:kern w:val="0"/>
          <w:szCs w:val="20"/>
          <w:lang w:val="en-GB" w:eastAsia="en-US"/>
        </w:rPr>
        <w:t xml:space="preserve">for the communication of the mobile healthcare </w:t>
      </w:r>
      <w:r w:rsidR="00F0006D">
        <w:rPr>
          <w:rFonts w:ascii="Times New Roman" w:eastAsia="맑은 고딕" w:hAnsi="Times New Roman" w:cs="Times New Roman"/>
          <w:kern w:val="0"/>
          <w:szCs w:val="20"/>
          <w:lang w:val="en-GB" w:eastAsia="en-US"/>
        </w:rPr>
        <w:t xml:space="preserve">IoT </w:t>
      </w:r>
      <w:r w:rsidR="007E5915">
        <w:rPr>
          <w:rFonts w:ascii="Times New Roman" w:eastAsia="맑은 고딕" w:hAnsi="Times New Roman" w:cs="Times New Roman"/>
          <w:kern w:val="0"/>
          <w:szCs w:val="20"/>
          <w:lang w:val="en-GB" w:eastAsia="en-US"/>
        </w:rPr>
        <w:t xml:space="preserve">device </w:t>
      </w:r>
      <w:r w:rsidR="00F0006D">
        <w:rPr>
          <w:rFonts w:ascii="Times New Roman" w:eastAsia="맑은 고딕" w:hAnsi="Times New Roman" w:cs="Times New Roman"/>
          <w:kern w:val="0"/>
          <w:szCs w:val="20"/>
          <w:lang w:val="en-GB" w:eastAsia="en-US"/>
        </w:rPr>
        <w:t>should be</w:t>
      </w:r>
      <w:r w:rsidR="007E5915">
        <w:rPr>
          <w:rFonts w:ascii="Times New Roman" w:eastAsia="맑은 고딕" w:hAnsi="Times New Roman" w:cs="Times New Roman"/>
          <w:kern w:val="0"/>
          <w:szCs w:val="20"/>
          <w:lang w:val="en-GB" w:eastAsia="en-US"/>
        </w:rPr>
        <w:t xml:space="preserve"> satisfied before QoS for </w:t>
      </w:r>
      <w:r w:rsidR="00033583">
        <w:rPr>
          <w:rFonts w:ascii="Times New Roman" w:eastAsia="맑은 고딕" w:hAnsi="Times New Roman" w:cs="Times New Roman"/>
          <w:kern w:val="0"/>
          <w:szCs w:val="20"/>
          <w:lang w:val="en-GB" w:eastAsia="en-US"/>
        </w:rPr>
        <w:t xml:space="preserve">any </w:t>
      </w:r>
      <w:r w:rsidR="007E5915">
        <w:rPr>
          <w:rFonts w:ascii="Times New Roman" w:eastAsia="맑은 고딕" w:hAnsi="Times New Roman" w:cs="Times New Roman"/>
          <w:kern w:val="0"/>
          <w:szCs w:val="20"/>
          <w:lang w:val="en-GB" w:eastAsia="en-US"/>
        </w:rPr>
        <w:t xml:space="preserve">other non-critical communication is </w:t>
      </w:r>
      <w:r w:rsidR="00033583">
        <w:rPr>
          <w:rFonts w:ascii="Times New Roman" w:eastAsia="맑은 고딕" w:hAnsi="Times New Roman" w:cs="Times New Roman"/>
          <w:kern w:val="0"/>
          <w:szCs w:val="20"/>
          <w:lang w:val="en-GB" w:eastAsia="en-US"/>
        </w:rPr>
        <w:t>satisfied</w:t>
      </w:r>
      <w:r w:rsidR="007E5915">
        <w:rPr>
          <w:rFonts w:ascii="Times New Roman" w:eastAsia="맑은 고딕" w:hAnsi="Times New Roman" w:cs="Times New Roman"/>
          <w:kern w:val="0"/>
          <w:szCs w:val="20"/>
          <w:lang w:val="en-GB" w:eastAsia="en-US"/>
        </w:rPr>
        <w:t>.</w:t>
      </w:r>
      <w:r w:rsidR="00033583">
        <w:rPr>
          <w:rFonts w:ascii="Times New Roman" w:eastAsia="맑은 고딕" w:hAnsi="Times New Roman" w:cs="Times New Roman"/>
          <w:kern w:val="0"/>
          <w:szCs w:val="20"/>
          <w:lang w:val="en-GB" w:eastAsia="en-US"/>
        </w:rPr>
        <w:t xml:space="preserve"> </w:t>
      </w:r>
    </w:p>
    <w:p w:rsidR="00AB6E21" w:rsidRPr="00AB6E21" w:rsidRDefault="00AB6E21" w:rsidP="00AB6E21">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6" w:name="_Toc436406070"/>
      <w:r w:rsidRPr="00AB6E21">
        <w:rPr>
          <w:rFonts w:ascii="Arial" w:eastAsia="맑은 고딕" w:hAnsi="Arial" w:cs="Times New Roman"/>
          <w:kern w:val="0"/>
          <w:sz w:val="28"/>
          <w:szCs w:val="20"/>
          <w:lang w:val="en-GB" w:eastAsia="x-none"/>
        </w:rPr>
        <w:t>5.</w:t>
      </w:r>
      <w:r w:rsidR="00F84442">
        <w:rPr>
          <w:rFonts w:ascii="Arial" w:eastAsia="맑은 고딕" w:hAnsi="Arial" w:cs="Times New Roman"/>
          <w:kern w:val="0"/>
          <w:sz w:val="28"/>
          <w:szCs w:val="20"/>
          <w:lang w:val="en-GB" w:eastAsia="x-none"/>
        </w:rPr>
        <w:t>x</w:t>
      </w:r>
      <w:r w:rsidRPr="00AB6E21">
        <w:rPr>
          <w:rFonts w:ascii="Arial" w:eastAsia="맑은 고딕" w:hAnsi="Arial" w:cs="Times New Roman"/>
          <w:kern w:val="0"/>
          <w:sz w:val="28"/>
          <w:szCs w:val="20"/>
          <w:lang w:val="en-GB" w:eastAsia="x-none"/>
        </w:rPr>
        <w:t>.3</w:t>
      </w:r>
      <w:r w:rsidRPr="00AB6E21">
        <w:rPr>
          <w:rFonts w:ascii="Arial" w:eastAsia="맑은 고딕" w:hAnsi="Arial" w:cs="Times New Roman"/>
          <w:kern w:val="0"/>
          <w:sz w:val="28"/>
          <w:szCs w:val="20"/>
          <w:lang w:val="en-GB" w:eastAsia="x-none"/>
        </w:rPr>
        <w:tab/>
        <w:t>Potential requirements</w:t>
      </w:r>
      <w:bookmarkEnd w:id="6"/>
    </w:p>
    <w:p w:rsidR="006F1317" w:rsidRPr="006F1317" w:rsidRDefault="006F1317" w:rsidP="006F1317">
      <w:pPr>
        <w:widowControl/>
        <w:wordWrap/>
        <w:autoSpaceDE/>
        <w:autoSpaceDN/>
        <w:spacing w:after="180"/>
        <w:jc w:val="left"/>
        <w:rPr>
          <w:rFonts w:ascii="Times New Roman" w:eastAsia="SimSun" w:hAnsi="Times New Roman" w:cs="Times New Roman"/>
          <w:kern w:val="0"/>
          <w:szCs w:val="20"/>
          <w:lang w:val="en-GB" w:eastAsia="zh-CN"/>
        </w:rPr>
      </w:pPr>
      <w:r w:rsidRPr="006F1317">
        <w:rPr>
          <w:rFonts w:ascii="Times New Roman" w:eastAsia="SimSun" w:hAnsi="Times New Roman" w:cs="Times New Roman"/>
          <w:kern w:val="0"/>
          <w:szCs w:val="20"/>
          <w:lang w:val="en-GB" w:eastAsia="zh-CN"/>
        </w:rPr>
        <w:t xml:space="preserve">The 3GPP system shall be able to provide UE with prioritized access for transport of </w:t>
      </w:r>
      <w:r w:rsidR="00AB6E21">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critical service (e.g., data for healthcare).</w:t>
      </w:r>
    </w:p>
    <w:p w:rsidR="006F1317" w:rsidRPr="006F1317" w:rsidRDefault="006F1317" w:rsidP="006F1317">
      <w:pPr>
        <w:widowControl/>
        <w:wordWrap/>
        <w:autoSpaceDE/>
        <w:autoSpaceDN/>
        <w:spacing w:after="180"/>
        <w:jc w:val="left"/>
        <w:rPr>
          <w:rFonts w:ascii="Times New Roman" w:eastAsia="SimSun" w:hAnsi="Times New Roman" w:cs="Times New Roman"/>
          <w:kern w:val="0"/>
          <w:szCs w:val="20"/>
          <w:lang w:val="en-GB" w:eastAsia="zh-CN"/>
        </w:rPr>
      </w:pPr>
      <w:r w:rsidRPr="006F1317">
        <w:rPr>
          <w:rFonts w:ascii="Times New Roman" w:eastAsia="SimSun" w:hAnsi="Times New Roman" w:cs="Times New Roman"/>
          <w:kern w:val="0"/>
          <w:szCs w:val="20"/>
          <w:lang w:val="en-GB" w:eastAsia="zh-CN"/>
        </w:rPr>
        <w:t xml:space="preserve">The 3GPP system shall be able to provide means to verify whether a UE is authorized to use prioritized access for transport of </w:t>
      </w:r>
      <w:r w:rsidR="00F47306">
        <w:rPr>
          <w:rFonts w:ascii="Times New Roman" w:eastAsia="SimSun" w:hAnsi="Times New Roman" w:cs="Times New Roman"/>
          <w:kern w:val="0"/>
          <w:szCs w:val="20"/>
          <w:lang w:val="en-GB" w:eastAsia="zh-CN"/>
        </w:rPr>
        <w:t xml:space="preserve">data for </w:t>
      </w:r>
      <w:r w:rsidRPr="006F1317">
        <w:rPr>
          <w:rFonts w:ascii="Times New Roman" w:eastAsia="SimSun" w:hAnsi="Times New Roman" w:cs="Times New Roman"/>
          <w:kern w:val="0"/>
          <w:szCs w:val="20"/>
          <w:lang w:val="en-GB" w:eastAsia="zh-CN"/>
        </w:rPr>
        <w:t>critical service.</w:t>
      </w:r>
    </w:p>
    <w:p w:rsidR="006F1317" w:rsidRPr="006F1317" w:rsidDel="00841302" w:rsidRDefault="006F1317" w:rsidP="006F1317">
      <w:pPr>
        <w:widowControl/>
        <w:wordWrap/>
        <w:autoSpaceDE/>
        <w:autoSpaceDN/>
        <w:spacing w:after="180"/>
        <w:jc w:val="left"/>
        <w:rPr>
          <w:del w:id="7" w:author="update 1" w:date="2016-02-04T15:02:00Z"/>
          <w:rFonts w:ascii="Times New Roman" w:eastAsia="SimSun" w:hAnsi="Times New Roman" w:cs="Times New Roman"/>
          <w:kern w:val="0"/>
          <w:szCs w:val="20"/>
          <w:lang w:val="en-GB" w:eastAsia="zh-CN"/>
        </w:rPr>
      </w:pPr>
      <w:del w:id="8" w:author="update 1" w:date="2016-02-04T15:02:00Z">
        <w:r w:rsidRPr="006F1317" w:rsidDel="00841302">
          <w:rPr>
            <w:rFonts w:ascii="Times New Roman" w:eastAsia="SimSun" w:hAnsi="Times New Roman" w:cs="Times New Roman"/>
            <w:kern w:val="0"/>
            <w:szCs w:val="20"/>
            <w:lang w:val="en-GB" w:eastAsia="zh-CN"/>
          </w:rPr>
          <w:delText xml:space="preserve">The 3GPP system shall be able to provide UEs with relevant QoS for transport of </w:delText>
        </w:r>
        <w:r w:rsidR="00F47306" w:rsidDel="00841302">
          <w:rPr>
            <w:rFonts w:ascii="Times New Roman" w:eastAsia="SimSun" w:hAnsi="Times New Roman" w:cs="Times New Roman"/>
            <w:kern w:val="0"/>
            <w:szCs w:val="20"/>
            <w:lang w:val="en-GB" w:eastAsia="zh-CN"/>
          </w:rPr>
          <w:delText xml:space="preserve">data for </w:delText>
        </w:r>
        <w:r w:rsidRPr="006F1317" w:rsidDel="00841302">
          <w:rPr>
            <w:rFonts w:ascii="Times New Roman" w:eastAsia="SimSun" w:hAnsi="Times New Roman" w:cs="Times New Roman"/>
            <w:kern w:val="0"/>
            <w:szCs w:val="20"/>
            <w:lang w:val="en-GB" w:eastAsia="zh-CN"/>
          </w:rPr>
          <w:delText xml:space="preserve">critical service. </w:delText>
        </w:r>
      </w:del>
    </w:p>
    <w:p w:rsidR="006F1317" w:rsidRDefault="006F1317" w:rsidP="00AB49C2">
      <w:pPr>
        <w:widowControl/>
        <w:wordWrap/>
        <w:autoSpaceDE/>
        <w:autoSpaceDN/>
        <w:spacing w:after="120"/>
        <w:jc w:val="left"/>
        <w:rPr>
          <w:rFonts w:ascii="Times New Roman" w:eastAsia="맑은 고딕" w:hAnsi="Times New Roman" w:cs="Times New Roman"/>
          <w:kern w:val="0"/>
          <w:szCs w:val="20"/>
          <w:lang w:val="en-GB"/>
        </w:rPr>
      </w:pPr>
    </w:p>
    <w:p w:rsidR="006F1317" w:rsidRDefault="006F1317" w:rsidP="00AB49C2">
      <w:pPr>
        <w:widowControl/>
        <w:wordWrap/>
        <w:autoSpaceDE/>
        <w:autoSpaceDN/>
        <w:spacing w:after="120"/>
        <w:jc w:val="left"/>
        <w:rPr>
          <w:rFonts w:ascii="Times New Roman" w:eastAsia="맑은 고딕" w:hAnsi="Times New Roman" w:cs="Times New Roman"/>
          <w:kern w:val="0"/>
          <w:szCs w:val="20"/>
          <w:lang w:val="en-GB"/>
        </w:rPr>
      </w:pPr>
    </w:p>
    <w:sectPr w:rsidR="006F1317"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CBF" w:rsidRDefault="00312CBF" w:rsidP="002030D0">
      <w:r>
        <w:separator/>
      </w:r>
    </w:p>
  </w:endnote>
  <w:endnote w:type="continuationSeparator" w:id="0">
    <w:p w:rsidR="00312CBF" w:rsidRDefault="00312CB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CBF" w:rsidRDefault="00312CBF" w:rsidP="002030D0">
      <w:r>
        <w:separator/>
      </w:r>
    </w:p>
  </w:footnote>
  <w:footnote w:type="continuationSeparator" w:id="0">
    <w:p w:rsidR="00312CBF" w:rsidRDefault="00312CB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23177F5"/>
    <w:multiLevelType w:val="hybridMultilevel"/>
    <w:tmpl w:val="714282A0"/>
    <w:lvl w:ilvl="0" w:tplc="4F10A73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23"/>
  </w:num>
  <w:num w:numId="3">
    <w:abstractNumId w:val="10"/>
  </w:num>
  <w:num w:numId="4">
    <w:abstractNumId w:val="9"/>
  </w:num>
  <w:num w:numId="5">
    <w:abstractNumId w:val="18"/>
  </w:num>
  <w:num w:numId="6">
    <w:abstractNumId w:val="8"/>
  </w:num>
  <w:num w:numId="7">
    <w:abstractNumId w:val="14"/>
  </w:num>
  <w:num w:numId="8">
    <w:abstractNumId w:val="13"/>
  </w:num>
  <w:num w:numId="9">
    <w:abstractNumId w:val="4"/>
  </w:num>
  <w:num w:numId="10">
    <w:abstractNumId w:val="16"/>
  </w:num>
  <w:num w:numId="11">
    <w:abstractNumId w:val="15"/>
  </w:num>
  <w:num w:numId="12">
    <w:abstractNumId w:val="2"/>
  </w:num>
  <w:num w:numId="13">
    <w:abstractNumId w:val="1"/>
  </w:num>
  <w:num w:numId="14">
    <w:abstractNumId w:val="0"/>
  </w:num>
  <w:num w:numId="15">
    <w:abstractNumId w:val="21"/>
  </w:num>
  <w:num w:numId="16">
    <w:abstractNumId w:val="11"/>
  </w:num>
  <w:num w:numId="17">
    <w:abstractNumId w:val="17"/>
  </w:num>
  <w:num w:numId="18">
    <w:abstractNumId w:val="22"/>
  </w:num>
  <w:num w:numId="19">
    <w:abstractNumId w:val="7"/>
  </w:num>
  <w:num w:numId="20">
    <w:abstractNumId w:val="3"/>
  </w:num>
  <w:num w:numId="21">
    <w:abstractNumId w:val="5"/>
  </w:num>
  <w:num w:numId="22">
    <w:abstractNumId w:val="24"/>
  </w:num>
  <w:num w:numId="23">
    <w:abstractNumId w:val="6"/>
  </w:num>
  <w:num w:numId="24">
    <w:abstractNumId w:val="20"/>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update 1">
    <w15:presenceInfo w15:providerId="None" w15:userId="updat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1C43"/>
    <w:rsid w:val="000207B1"/>
    <w:rsid w:val="00025DD5"/>
    <w:rsid w:val="0002644D"/>
    <w:rsid w:val="000264E2"/>
    <w:rsid w:val="00026B80"/>
    <w:rsid w:val="000272D4"/>
    <w:rsid w:val="00030264"/>
    <w:rsid w:val="0003134F"/>
    <w:rsid w:val="00033583"/>
    <w:rsid w:val="000413E3"/>
    <w:rsid w:val="00044190"/>
    <w:rsid w:val="000446D1"/>
    <w:rsid w:val="000454D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D6BFF"/>
    <w:rsid w:val="000D6C4D"/>
    <w:rsid w:val="000E2BA4"/>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414"/>
    <w:rsid w:val="00144D53"/>
    <w:rsid w:val="00152781"/>
    <w:rsid w:val="00153A3D"/>
    <w:rsid w:val="001579A9"/>
    <w:rsid w:val="001611E3"/>
    <w:rsid w:val="001645DF"/>
    <w:rsid w:val="00171838"/>
    <w:rsid w:val="00171F0C"/>
    <w:rsid w:val="00174AC4"/>
    <w:rsid w:val="00174AD4"/>
    <w:rsid w:val="00176C95"/>
    <w:rsid w:val="0018155D"/>
    <w:rsid w:val="00190F72"/>
    <w:rsid w:val="0019146C"/>
    <w:rsid w:val="00193382"/>
    <w:rsid w:val="001939C4"/>
    <w:rsid w:val="00195F7A"/>
    <w:rsid w:val="001A1EFA"/>
    <w:rsid w:val="001A7673"/>
    <w:rsid w:val="001B0781"/>
    <w:rsid w:val="001B0953"/>
    <w:rsid w:val="001B6099"/>
    <w:rsid w:val="001B63EC"/>
    <w:rsid w:val="001C48D3"/>
    <w:rsid w:val="001C57E8"/>
    <w:rsid w:val="001C5C2B"/>
    <w:rsid w:val="001C5F1C"/>
    <w:rsid w:val="001C6006"/>
    <w:rsid w:val="001C6A93"/>
    <w:rsid w:val="001C7D35"/>
    <w:rsid w:val="001D027E"/>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20944"/>
    <w:rsid w:val="002231C6"/>
    <w:rsid w:val="00223C24"/>
    <w:rsid w:val="00224668"/>
    <w:rsid w:val="0022569F"/>
    <w:rsid w:val="00225F7D"/>
    <w:rsid w:val="002313C6"/>
    <w:rsid w:val="002318CF"/>
    <w:rsid w:val="00232073"/>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10E7"/>
    <w:rsid w:val="002928FB"/>
    <w:rsid w:val="002967F6"/>
    <w:rsid w:val="0029732B"/>
    <w:rsid w:val="002A03A7"/>
    <w:rsid w:val="002A0CB6"/>
    <w:rsid w:val="002A0E79"/>
    <w:rsid w:val="002A1DE7"/>
    <w:rsid w:val="002B04FE"/>
    <w:rsid w:val="002B2D23"/>
    <w:rsid w:val="002B461B"/>
    <w:rsid w:val="002C0E3D"/>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B43"/>
    <w:rsid w:val="00303E9C"/>
    <w:rsid w:val="00306EFC"/>
    <w:rsid w:val="00311692"/>
    <w:rsid w:val="00312CBF"/>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0E40"/>
    <w:rsid w:val="0037321E"/>
    <w:rsid w:val="003737D6"/>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6B50"/>
    <w:rsid w:val="003C426B"/>
    <w:rsid w:val="003C46D6"/>
    <w:rsid w:val="003C69C5"/>
    <w:rsid w:val="003C6C25"/>
    <w:rsid w:val="003C70D6"/>
    <w:rsid w:val="003C714A"/>
    <w:rsid w:val="003C73F8"/>
    <w:rsid w:val="003D3C32"/>
    <w:rsid w:val="003E0DD6"/>
    <w:rsid w:val="003E33A4"/>
    <w:rsid w:val="003E41A9"/>
    <w:rsid w:val="003F0658"/>
    <w:rsid w:val="003F06C6"/>
    <w:rsid w:val="0040009E"/>
    <w:rsid w:val="00401FA8"/>
    <w:rsid w:val="00403704"/>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7AFA"/>
    <w:rsid w:val="004B347B"/>
    <w:rsid w:val="004B3994"/>
    <w:rsid w:val="004B3AFD"/>
    <w:rsid w:val="004B6E6C"/>
    <w:rsid w:val="004B7A21"/>
    <w:rsid w:val="004B7FD1"/>
    <w:rsid w:val="004C25F6"/>
    <w:rsid w:val="004C4995"/>
    <w:rsid w:val="004D7273"/>
    <w:rsid w:val="004D74B2"/>
    <w:rsid w:val="004E0192"/>
    <w:rsid w:val="004E25A9"/>
    <w:rsid w:val="004E53E3"/>
    <w:rsid w:val="004E5574"/>
    <w:rsid w:val="004E7196"/>
    <w:rsid w:val="004F288C"/>
    <w:rsid w:val="004F2C34"/>
    <w:rsid w:val="004F490E"/>
    <w:rsid w:val="004F5395"/>
    <w:rsid w:val="004F7477"/>
    <w:rsid w:val="004F77F6"/>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5D5C"/>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5F6885"/>
    <w:rsid w:val="005F7E8C"/>
    <w:rsid w:val="006001CD"/>
    <w:rsid w:val="00604468"/>
    <w:rsid w:val="006066DB"/>
    <w:rsid w:val="0060738D"/>
    <w:rsid w:val="00607A87"/>
    <w:rsid w:val="00607B0E"/>
    <w:rsid w:val="00614523"/>
    <w:rsid w:val="0061463A"/>
    <w:rsid w:val="0062040F"/>
    <w:rsid w:val="00621119"/>
    <w:rsid w:val="00622853"/>
    <w:rsid w:val="00623454"/>
    <w:rsid w:val="006234A3"/>
    <w:rsid w:val="006236CE"/>
    <w:rsid w:val="00624A4A"/>
    <w:rsid w:val="00625A9D"/>
    <w:rsid w:val="00627404"/>
    <w:rsid w:val="00631515"/>
    <w:rsid w:val="00633F48"/>
    <w:rsid w:val="00635226"/>
    <w:rsid w:val="006403E8"/>
    <w:rsid w:val="006442A9"/>
    <w:rsid w:val="00651D00"/>
    <w:rsid w:val="00652A03"/>
    <w:rsid w:val="00652CD7"/>
    <w:rsid w:val="00653452"/>
    <w:rsid w:val="00653B0C"/>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D27"/>
    <w:rsid w:val="00682D32"/>
    <w:rsid w:val="006838A6"/>
    <w:rsid w:val="00686118"/>
    <w:rsid w:val="0069098B"/>
    <w:rsid w:val="0069105F"/>
    <w:rsid w:val="0069147F"/>
    <w:rsid w:val="00691BA9"/>
    <w:rsid w:val="00697147"/>
    <w:rsid w:val="006A514E"/>
    <w:rsid w:val="006A52EC"/>
    <w:rsid w:val="006A68A1"/>
    <w:rsid w:val="006B1067"/>
    <w:rsid w:val="006B268A"/>
    <w:rsid w:val="006B59CA"/>
    <w:rsid w:val="006C2C62"/>
    <w:rsid w:val="006C5E27"/>
    <w:rsid w:val="006C73E6"/>
    <w:rsid w:val="006C75C0"/>
    <w:rsid w:val="006D27EF"/>
    <w:rsid w:val="006D29DC"/>
    <w:rsid w:val="006D37FD"/>
    <w:rsid w:val="006E2E00"/>
    <w:rsid w:val="006E79CE"/>
    <w:rsid w:val="006F1317"/>
    <w:rsid w:val="006F30C3"/>
    <w:rsid w:val="00702A8B"/>
    <w:rsid w:val="007042E4"/>
    <w:rsid w:val="0070599C"/>
    <w:rsid w:val="00705F7F"/>
    <w:rsid w:val="00711284"/>
    <w:rsid w:val="00713FC9"/>
    <w:rsid w:val="00714A9E"/>
    <w:rsid w:val="00714C84"/>
    <w:rsid w:val="00715701"/>
    <w:rsid w:val="0071640E"/>
    <w:rsid w:val="00720CD7"/>
    <w:rsid w:val="0072336D"/>
    <w:rsid w:val="007250BE"/>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2E04"/>
    <w:rsid w:val="0078441F"/>
    <w:rsid w:val="00785B7D"/>
    <w:rsid w:val="00790982"/>
    <w:rsid w:val="00790DC3"/>
    <w:rsid w:val="007913D1"/>
    <w:rsid w:val="00792089"/>
    <w:rsid w:val="007979AA"/>
    <w:rsid w:val="007A0647"/>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A0C"/>
    <w:rsid w:val="007E2D3E"/>
    <w:rsid w:val="007E5915"/>
    <w:rsid w:val="007E66BE"/>
    <w:rsid w:val="007F077C"/>
    <w:rsid w:val="007F0C0E"/>
    <w:rsid w:val="007F3470"/>
    <w:rsid w:val="007F7F11"/>
    <w:rsid w:val="00800FF8"/>
    <w:rsid w:val="00803170"/>
    <w:rsid w:val="0080371E"/>
    <w:rsid w:val="008041A2"/>
    <w:rsid w:val="00804476"/>
    <w:rsid w:val="0080523D"/>
    <w:rsid w:val="00806625"/>
    <w:rsid w:val="00811077"/>
    <w:rsid w:val="008135A5"/>
    <w:rsid w:val="008223F1"/>
    <w:rsid w:val="008236DF"/>
    <w:rsid w:val="00824D9A"/>
    <w:rsid w:val="008262B3"/>
    <w:rsid w:val="0082636F"/>
    <w:rsid w:val="008272AA"/>
    <w:rsid w:val="00830663"/>
    <w:rsid w:val="008331F5"/>
    <w:rsid w:val="00836557"/>
    <w:rsid w:val="00837F1E"/>
    <w:rsid w:val="008410EE"/>
    <w:rsid w:val="00841302"/>
    <w:rsid w:val="008432DB"/>
    <w:rsid w:val="00843757"/>
    <w:rsid w:val="00846840"/>
    <w:rsid w:val="00856541"/>
    <w:rsid w:val="00856CAF"/>
    <w:rsid w:val="00857582"/>
    <w:rsid w:val="0086242B"/>
    <w:rsid w:val="00863C18"/>
    <w:rsid w:val="00863E67"/>
    <w:rsid w:val="00864A27"/>
    <w:rsid w:val="00866C5E"/>
    <w:rsid w:val="00870E57"/>
    <w:rsid w:val="00873B6C"/>
    <w:rsid w:val="00874F74"/>
    <w:rsid w:val="008813EE"/>
    <w:rsid w:val="0088265F"/>
    <w:rsid w:val="008839AF"/>
    <w:rsid w:val="0088677D"/>
    <w:rsid w:val="00886B94"/>
    <w:rsid w:val="00890DA8"/>
    <w:rsid w:val="00896853"/>
    <w:rsid w:val="00897A7A"/>
    <w:rsid w:val="008A3725"/>
    <w:rsid w:val="008A7D81"/>
    <w:rsid w:val="008B0D1B"/>
    <w:rsid w:val="008B1E7B"/>
    <w:rsid w:val="008B48AE"/>
    <w:rsid w:val="008C133E"/>
    <w:rsid w:val="008C3369"/>
    <w:rsid w:val="008C55D0"/>
    <w:rsid w:val="008D1532"/>
    <w:rsid w:val="008D3B64"/>
    <w:rsid w:val="008D7553"/>
    <w:rsid w:val="008E122B"/>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2B60"/>
    <w:rsid w:val="00924F49"/>
    <w:rsid w:val="0092675D"/>
    <w:rsid w:val="0093546C"/>
    <w:rsid w:val="0093688A"/>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77256"/>
    <w:rsid w:val="00982F52"/>
    <w:rsid w:val="0098304F"/>
    <w:rsid w:val="00983A6E"/>
    <w:rsid w:val="00997BB4"/>
    <w:rsid w:val="009A1CCB"/>
    <w:rsid w:val="009A24BD"/>
    <w:rsid w:val="009A557E"/>
    <w:rsid w:val="009B130E"/>
    <w:rsid w:val="009B2B94"/>
    <w:rsid w:val="009C0C68"/>
    <w:rsid w:val="009C189F"/>
    <w:rsid w:val="009C4AC5"/>
    <w:rsid w:val="009C6165"/>
    <w:rsid w:val="009E0600"/>
    <w:rsid w:val="009E367B"/>
    <w:rsid w:val="009F06F2"/>
    <w:rsid w:val="009F288F"/>
    <w:rsid w:val="009F4751"/>
    <w:rsid w:val="009F704D"/>
    <w:rsid w:val="00A009C0"/>
    <w:rsid w:val="00A03877"/>
    <w:rsid w:val="00A10A02"/>
    <w:rsid w:val="00A11533"/>
    <w:rsid w:val="00A125B0"/>
    <w:rsid w:val="00A129AD"/>
    <w:rsid w:val="00A14533"/>
    <w:rsid w:val="00A163C8"/>
    <w:rsid w:val="00A17129"/>
    <w:rsid w:val="00A23633"/>
    <w:rsid w:val="00A24805"/>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906CA"/>
    <w:rsid w:val="00A931F4"/>
    <w:rsid w:val="00AA011C"/>
    <w:rsid w:val="00AA0FE7"/>
    <w:rsid w:val="00AA5291"/>
    <w:rsid w:val="00AA5716"/>
    <w:rsid w:val="00AA7D32"/>
    <w:rsid w:val="00AA7E26"/>
    <w:rsid w:val="00AB04F5"/>
    <w:rsid w:val="00AB1588"/>
    <w:rsid w:val="00AB218C"/>
    <w:rsid w:val="00AB49C2"/>
    <w:rsid w:val="00AB551B"/>
    <w:rsid w:val="00AB6279"/>
    <w:rsid w:val="00AB68F7"/>
    <w:rsid w:val="00AB6E21"/>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36EF5"/>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A5D"/>
    <w:rsid w:val="00B64011"/>
    <w:rsid w:val="00B67113"/>
    <w:rsid w:val="00B717EE"/>
    <w:rsid w:val="00B747AE"/>
    <w:rsid w:val="00B77442"/>
    <w:rsid w:val="00B84181"/>
    <w:rsid w:val="00B8767E"/>
    <w:rsid w:val="00B90D1B"/>
    <w:rsid w:val="00B91841"/>
    <w:rsid w:val="00B932C1"/>
    <w:rsid w:val="00B94460"/>
    <w:rsid w:val="00B9777A"/>
    <w:rsid w:val="00BA2F9A"/>
    <w:rsid w:val="00BB2256"/>
    <w:rsid w:val="00BB6EF1"/>
    <w:rsid w:val="00BC10FE"/>
    <w:rsid w:val="00BC2B11"/>
    <w:rsid w:val="00BC2EE9"/>
    <w:rsid w:val="00BC6534"/>
    <w:rsid w:val="00BD1249"/>
    <w:rsid w:val="00BD4A04"/>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1154"/>
    <w:rsid w:val="00C114F4"/>
    <w:rsid w:val="00C13C05"/>
    <w:rsid w:val="00C14243"/>
    <w:rsid w:val="00C14333"/>
    <w:rsid w:val="00C25318"/>
    <w:rsid w:val="00C25AF6"/>
    <w:rsid w:val="00C25E3E"/>
    <w:rsid w:val="00C31E13"/>
    <w:rsid w:val="00C41218"/>
    <w:rsid w:val="00C5427D"/>
    <w:rsid w:val="00C55166"/>
    <w:rsid w:val="00C55C5B"/>
    <w:rsid w:val="00C573B9"/>
    <w:rsid w:val="00C57817"/>
    <w:rsid w:val="00C62ACE"/>
    <w:rsid w:val="00C64D52"/>
    <w:rsid w:val="00C64D8D"/>
    <w:rsid w:val="00C650E7"/>
    <w:rsid w:val="00C660C4"/>
    <w:rsid w:val="00C711E8"/>
    <w:rsid w:val="00C72CF7"/>
    <w:rsid w:val="00C82003"/>
    <w:rsid w:val="00C823B5"/>
    <w:rsid w:val="00C8261D"/>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BAC"/>
    <w:rsid w:val="00CD11F5"/>
    <w:rsid w:val="00CD6EDD"/>
    <w:rsid w:val="00CE0DF9"/>
    <w:rsid w:val="00CE3BD1"/>
    <w:rsid w:val="00CE3F7E"/>
    <w:rsid w:val="00CE4F46"/>
    <w:rsid w:val="00CF19D4"/>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7139"/>
    <w:rsid w:val="00D17F92"/>
    <w:rsid w:val="00D21240"/>
    <w:rsid w:val="00D22767"/>
    <w:rsid w:val="00D23E1E"/>
    <w:rsid w:val="00D31353"/>
    <w:rsid w:val="00D353CE"/>
    <w:rsid w:val="00D35446"/>
    <w:rsid w:val="00D36261"/>
    <w:rsid w:val="00D373BA"/>
    <w:rsid w:val="00D3773C"/>
    <w:rsid w:val="00D4150C"/>
    <w:rsid w:val="00D44382"/>
    <w:rsid w:val="00D4524F"/>
    <w:rsid w:val="00D45C53"/>
    <w:rsid w:val="00D57287"/>
    <w:rsid w:val="00D57AB5"/>
    <w:rsid w:val="00D64759"/>
    <w:rsid w:val="00D65E2C"/>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FFF"/>
    <w:rsid w:val="00D96B62"/>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A88"/>
    <w:rsid w:val="00DE70C5"/>
    <w:rsid w:val="00DF3050"/>
    <w:rsid w:val="00DF5070"/>
    <w:rsid w:val="00DF5F46"/>
    <w:rsid w:val="00E00064"/>
    <w:rsid w:val="00E01C1C"/>
    <w:rsid w:val="00E0298A"/>
    <w:rsid w:val="00E02BCB"/>
    <w:rsid w:val="00E03C10"/>
    <w:rsid w:val="00E04043"/>
    <w:rsid w:val="00E069EB"/>
    <w:rsid w:val="00E11EFF"/>
    <w:rsid w:val="00E12750"/>
    <w:rsid w:val="00E13EFE"/>
    <w:rsid w:val="00E1486E"/>
    <w:rsid w:val="00E14B04"/>
    <w:rsid w:val="00E216F9"/>
    <w:rsid w:val="00E25C37"/>
    <w:rsid w:val="00E27396"/>
    <w:rsid w:val="00E35835"/>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37E6"/>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B095D"/>
    <w:rsid w:val="00EB126B"/>
    <w:rsid w:val="00EB24A4"/>
    <w:rsid w:val="00EB3058"/>
    <w:rsid w:val="00EC0B26"/>
    <w:rsid w:val="00EC26F8"/>
    <w:rsid w:val="00EC51B1"/>
    <w:rsid w:val="00EC53CC"/>
    <w:rsid w:val="00EC5D1F"/>
    <w:rsid w:val="00ED1F05"/>
    <w:rsid w:val="00ED67F6"/>
    <w:rsid w:val="00EE016F"/>
    <w:rsid w:val="00EE05A2"/>
    <w:rsid w:val="00EE08CE"/>
    <w:rsid w:val="00EE2C3E"/>
    <w:rsid w:val="00EE650B"/>
    <w:rsid w:val="00EE6FBE"/>
    <w:rsid w:val="00EF19A1"/>
    <w:rsid w:val="00EF4041"/>
    <w:rsid w:val="00EF4C0E"/>
    <w:rsid w:val="00EF6A7F"/>
    <w:rsid w:val="00EF7A3C"/>
    <w:rsid w:val="00F0006D"/>
    <w:rsid w:val="00F014BA"/>
    <w:rsid w:val="00F02661"/>
    <w:rsid w:val="00F026BC"/>
    <w:rsid w:val="00F04C2B"/>
    <w:rsid w:val="00F055AB"/>
    <w:rsid w:val="00F0591D"/>
    <w:rsid w:val="00F11F20"/>
    <w:rsid w:val="00F14265"/>
    <w:rsid w:val="00F2152C"/>
    <w:rsid w:val="00F2156F"/>
    <w:rsid w:val="00F225AB"/>
    <w:rsid w:val="00F2364B"/>
    <w:rsid w:val="00F25CA4"/>
    <w:rsid w:val="00F278A7"/>
    <w:rsid w:val="00F30035"/>
    <w:rsid w:val="00F33205"/>
    <w:rsid w:val="00F33856"/>
    <w:rsid w:val="00F33B49"/>
    <w:rsid w:val="00F34D27"/>
    <w:rsid w:val="00F35FBB"/>
    <w:rsid w:val="00F41D27"/>
    <w:rsid w:val="00F44752"/>
    <w:rsid w:val="00F44A01"/>
    <w:rsid w:val="00F44A3B"/>
    <w:rsid w:val="00F47306"/>
    <w:rsid w:val="00F50B95"/>
    <w:rsid w:val="00F6365C"/>
    <w:rsid w:val="00F63B8D"/>
    <w:rsid w:val="00F70577"/>
    <w:rsid w:val="00F71C57"/>
    <w:rsid w:val="00F71E65"/>
    <w:rsid w:val="00F73CDD"/>
    <w:rsid w:val="00F740BB"/>
    <w:rsid w:val="00F7600B"/>
    <w:rsid w:val="00F76446"/>
    <w:rsid w:val="00F77CEB"/>
    <w:rsid w:val="00F84442"/>
    <w:rsid w:val="00F84F21"/>
    <w:rsid w:val="00F85D08"/>
    <w:rsid w:val="00F87482"/>
    <w:rsid w:val="00F94476"/>
    <w:rsid w:val="00F952FB"/>
    <w:rsid w:val="00F95E52"/>
    <w:rsid w:val="00FA47B5"/>
    <w:rsid w:val="00FA5591"/>
    <w:rsid w:val="00FB015A"/>
    <w:rsid w:val="00FB13E1"/>
    <w:rsid w:val="00FB3F0C"/>
    <w:rsid w:val="00FB4567"/>
    <w:rsid w:val="00FB7216"/>
    <w:rsid w:val="00FC187A"/>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412</Words>
  <Characters>2353</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 1</cp:lastModifiedBy>
  <cp:revision>7</cp:revision>
  <dcterms:created xsi:type="dcterms:W3CDTF">2016-02-02T02:40:00Z</dcterms:created>
  <dcterms:modified xsi:type="dcterms:W3CDTF">2016-02-04T06:03:00Z</dcterms:modified>
</cp:coreProperties>
</file>